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EEBF8" w14:textId="4E5AF1CC" w:rsidR="001C3BBE" w:rsidRPr="007C03E4" w:rsidRDefault="001C3BBE" w:rsidP="000B7428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right" w:pos="9639"/>
        </w:tabs>
        <w:outlineLvl w:val="0"/>
        <w:rPr>
          <w:b/>
          <w:noProof/>
          <w:sz w:val="24"/>
          <w:lang w:val="en-US"/>
        </w:rPr>
      </w:pPr>
      <w:r w:rsidRPr="001C3BBE">
        <w:rPr>
          <w:b/>
          <w:noProof/>
          <w:sz w:val="24"/>
        </w:rPr>
        <w:t>3GPP TSG-RAN WG2 meeting #10</w:t>
      </w:r>
      <w:r w:rsidR="003154B1">
        <w:rPr>
          <w:b/>
          <w:noProof/>
          <w:sz w:val="24"/>
        </w:rPr>
        <w:t>7</w:t>
      </w:r>
      <w:r w:rsidR="003154B1">
        <w:rPr>
          <w:b/>
          <w:noProof/>
          <w:sz w:val="24"/>
        </w:rPr>
        <w:tab/>
      </w:r>
      <w:r w:rsidR="003154B1">
        <w:rPr>
          <w:b/>
          <w:noProof/>
          <w:sz w:val="24"/>
        </w:rPr>
        <w:tab/>
      </w:r>
      <w:r w:rsidR="007C03E4" w:rsidRPr="007C03E4">
        <w:rPr>
          <w:b/>
          <w:noProof/>
          <w:sz w:val="24"/>
        </w:rPr>
        <w:t>R2-1910058</w:t>
      </w:r>
    </w:p>
    <w:p w14:paraId="2A3F8B8C" w14:textId="77777777" w:rsidR="001E41F3" w:rsidRDefault="003154B1" w:rsidP="001C3B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C3BBE" w:rsidRPr="001C3B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1C3BBE" w:rsidRPr="00267D09">
        <w:rPr>
          <w:b/>
          <w:noProof/>
          <w:sz w:val="24"/>
          <w:vertAlign w:val="superscript"/>
        </w:rPr>
        <w:t>th</w:t>
      </w:r>
      <w:r w:rsidR="00267D09">
        <w:rPr>
          <w:b/>
          <w:noProof/>
          <w:sz w:val="24"/>
        </w:rPr>
        <w:t xml:space="preserve"> </w:t>
      </w:r>
      <w:r w:rsidR="001C3BBE" w:rsidRPr="001C3BB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30</w:t>
      </w:r>
      <w:r w:rsidR="001C3BBE" w:rsidRPr="00267D09">
        <w:rPr>
          <w:b/>
          <w:noProof/>
          <w:sz w:val="24"/>
          <w:vertAlign w:val="superscript"/>
        </w:rPr>
        <w:t>th</w:t>
      </w:r>
      <w:r w:rsidR="00267D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C3BBE" w:rsidRPr="001C3BB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0BBE2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9367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1687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A1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E5F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6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FF9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6FE8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6D815" w14:textId="77777777" w:rsidR="001E41F3" w:rsidRPr="00410371" w:rsidRDefault="003154B1" w:rsidP="00AF1A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 w:rsidR="005221C4"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AF1A65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0C5A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5F9AC" w14:textId="21D42807" w:rsidR="001E41F3" w:rsidRPr="00410371" w:rsidRDefault="00234425" w:rsidP="00547111">
            <w:pPr>
              <w:pStyle w:val="CRCoverPage"/>
              <w:spacing w:after="0"/>
              <w:rPr>
                <w:noProof/>
              </w:rPr>
            </w:pPr>
            <w:r w:rsidRPr="00234425">
              <w:rPr>
                <w:b/>
                <w:noProof/>
                <w:sz w:val="28"/>
              </w:rPr>
              <w:t>4059</w:t>
            </w:r>
          </w:p>
        </w:tc>
        <w:tc>
          <w:tcPr>
            <w:tcW w:w="709" w:type="dxa"/>
          </w:tcPr>
          <w:p w14:paraId="2147EF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C9A37C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1C0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9AD8D6" w14:textId="77777777" w:rsidR="001E41F3" w:rsidRPr="00410371" w:rsidRDefault="007B797F" w:rsidP="00315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3154B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3154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5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84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1848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5367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89487" w14:textId="77777777" w:rsidTr="00547111">
        <w:tc>
          <w:tcPr>
            <w:tcW w:w="9641" w:type="dxa"/>
            <w:gridSpan w:val="9"/>
          </w:tcPr>
          <w:p w14:paraId="6AB1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6C6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47B0" w14:paraId="4160FB10" w14:textId="77777777" w:rsidTr="00D958AD">
        <w:tc>
          <w:tcPr>
            <w:tcW w:w="2835" w:type="dxa"/>
          </w:tcPr>
          <w:p w14:paraId="1CC2D936" w14:textId="77777777" w:rsidR="00AA47B0" w:rsidRDefault="00AA47B0" w:rsidP="00D958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13A58F" w14:textId="77777777" w:rsidR="00AA47B0" w:rsidRDefault="00AA47B0" w:rsidP="00D9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360F3" w14:textId="77777777" w:rsidR="00AA47B0" w:rsidRDefault="00AA47B0" w:rsidP="00D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B29D1" w14:textId="77777777" w:rsidR="00AA47B0" w:rsidRDefault="00AA47B0" w:rsidP="00D9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FDABF" w14:textId="77777777" w:rsidR="00AA47B0" w:rsidRDefault="00AA47B0" w:rsidP="00D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E77E1E" w14:textId="77777777" w:rsidR="00AA47B0" w:rsidRDefault="00AA47B0" w:rsidP="00D9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E2F98" w14:textId="408C7BD7" w:rsidR="00AA47B0" w:rsidRDefault="00AA47B0" w:rsidP="00D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75D4CD3B" w14:textId="77777777" w:rsidR="00AA47B0" w:rsidRDefault="00AA47B0" w:rsidP="00D9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249AA" w14:textId="77777777" w:rsidR="00AA47B0" w:rsidRDefault="00AA47B0" w:rsidP="00D958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C87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1A09EB" w14:textId="77777777" w:rsidTr="00547111">
        <w:tc>
          <w:tcPr>
            <w:tcW w:w="9640" w:type="dxa"/>
            <w:gridSpan w:val="11"/>
          </w:tcPr>
          <w:p w14:paraId="54631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F5065" w14:textId="77777777" w:rsidTr="00A15E88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FB82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9FB01" w14:textId="77777777" w:rsidR="001E41F3" w:rsidRDefault="003154B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3154B1">
              <w:t>Clarify the application of powerClass14dBm-Offset</w:t>
            </w:r>
          </w:p>
        </w:tc>
      </w:tr>
      <w:tr w:rsidR="001E41F3" w14:paraId="7E6491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C1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F3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B2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C74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29FDA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6AD416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009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006DD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6BC900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466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C7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E2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693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EF747" w14:textId="77777777" w:rsidR="001E41F3" w:rsidRDefault="003154B1" w:rsidP="003154B1">
            <w:pPr>
              <w:pStyle w:val="CRCoverPage"/>
              <w:spacing w:after="0"/>
              <w:ind w:left="100"/>
              <w:rPr>
                <w:noProof/>
              </w:rPr>
            </w:pPr>
            <w:r w:rsidRPr="003154B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0118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B0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4FEC2" w14:textId="10251B0A" w:rsidR="001E41F3" w:rsidRDefault="00960180" w:rsidP="007F6885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FF4565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154B1">
              <w:rPr>
                <w:noProof/>
                <w:lang w:eastAsia="zh-CN"/>
              </w:rPr>
              <w:t>8</w:t>
            </w:r>
            <w:r w:rsidRPr="00FF4565">
              <w:rPr>
                <w:noProof/>
              </w:rPr>
              <w:t>-</w:t>
            </w:r>
            <w:r w:rsidR="007F6885">
              <w:rPr>
                <w:noProof/>
              </w:rPr>
              <w:t>15</w:t>
            </w:r>
          </w:p>
        </w:tc>
      </w:tr>
      <w:tr w:rsidR="001E41F3" w14:paraId="382F1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57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9EC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2A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E6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F6C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E61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6FD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4864B" w14:textId="77777777" w:rsidR="001E41F3" w:rsidRDefault="00960180" w:rsidP="00315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0B3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6C4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02594" w14:textId="77777777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1F091C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C2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C620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8FE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221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6BA398" w14:textId="77777777" w:rsidTr="00547111">
        <w:tc>
          <w:tcPr>
            <w:tcW w:w="1843" w:type="dxa"/>
          </w:tcPr>
          <w:p w14:paraId="3BA94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E2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67C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FA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75E79" w14:textId="3B73A751" w:rsidR="003154B1" w:rsidRPr="00425D70" w:rsidRDefault="003154B1" w:rsidP="00425D70">
            <w:pPr>
              <w:pStyle w:val="CRCoverPage"/>
              <w:spacing w:after="0"/>
              <w:rPr>
                <w:noProof/>
              </w:rPr>
            </w:pPr>
            <w:r w:rsidRPr="00425D70">
              <w:rPr>
                <w:i/>
                <w:noProof/>
              </w:rPr>
              <w:t>powerClass-14dBm-Offset</w:t>
            </w:r>
            <w:r>
              <w:rPr>
                <w:noProof/>
              </w:rPr>
              <w:t xml:space="preserve"> was introduced in Rel-15 for lower power class. It is introduced into </w:t>
            </w:r>
            <w:r w:rsidRPr="00425D70">
              <w:rPr>
                <w:i/>
                <w:noProof/>
              </w:rPr>
              <w:t>CellSelectionInfoCE</w:t>
            </w:r>
            <w:r>
              <w:rPr>
                <w:noProof/>
              </w:rPr>
              <w:t xml:space="preserve"> </w:t>
            </w:r>
            <w:r w:rsidR="00A15E88">
              <w:rPr>
                <w:noProof/>
              </w:rPr>
              <w:t xml:space="preserve">but </w:t>
            </w:r>
            <w:r w:rsidR="007F6885">
              <w:rPr>
                <w:noProof/>
              </w:rPr>
              <w:t>not</w:t>
            </w:r>
            <w:r>
              <w:rPr>
                <w:noProof/>
              </w:rPr>
              <w:t xml:space="preserve"> </w:t>
            </w:r>
            <w:r w:rsidRPr="00425D70">
              <w:rPr>
                <w:i/>
                <w:noProof/>
              </w:rPr>
              <w:t>CellSelectionInfoCE1</w:t>
            </w:r>
            <w:r>
              <w:rPr>
                <w:noProof/>
              </w:rPr>
              <w:t xml:space="preserve">, which are applicable for CE mode A and CE mode B respectively. There may be misunderstanding on the applicability of </w:t>
            </w:r>
            <w:r w:rsidRPr="00425D70">
              <w:rPr>
                <w:i/>
                <w:noProof/>
              </w:rPr>
              <w:t>powerClass-14dBm-Offset</w:t>
            </w:r>
            <w:r>
              <w:rPr>
                <w:noProof/>
              </w:rPr>
              <w:t>.</w:t>
            </w:r>
            <w:r w:rsidR="00425D70">
              <w:rPr>
                <w:noProof/>
              </w:rPr>
              <w:t xml:space="preserve"> According to TS 36.304, both CE mode A and CE mode B could apply the </w:t>
            </w:r>
            <w:r w:rsidR="00425D70">
              <w:rPr>
                <w:i/>
                <w:noProof/>
              </w:rPr>
              <w:t>powerClass-14dBm-Offset</w:t>
            </w:r>
            <w:r w:rsidR="00425D70">
              <w:rPr>
                <w:noProof/>
              </w:rPr>
              <w:t xml:space="preserve"> for cell selection. There is no limitation to only apply the </w:t>
            </w:r>
            <w:r w:rsidR="00425D70">
              <w:rPr>
                <w:i/>
                <w:noProof/>
              </w:rPr>
              <w:t>powerClass-14dBm-Offset</w:t>
            </w:r>
            <w:r w:rsidR="00425D70">
              <w:rPr>
                <w:noProof/>
              </w:rPr>
              <w:t xml:space="preserve"> to CE mode A only.</w:t>
            </w:r>
          </w:p>
          <w:p w14:paraId="6BC66611" w14:textId="77777777" w:rsidR="00CE711B" w:rsidRDefault="00CE711B" w:rsidP="00425D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2620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F8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9C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81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D61" w14:textId="77777777" w:rsidR="003154B1" w:rsidRDefault="003154B1" w:rsidP="00425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6.3.4, clarify that powerClass-14dBm-Offset is applicable for both CE mode A and CE mode B.</w:t>
            </w:r>
          </w:p>
          <w:p w14:paraId="7BB70403" w14:textId="77777777"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14:paraId="3721D709" w14:textId="77777777"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3580833B" w14:textId="77777777"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E372FD9" w14:textId="77777777" w:rsidR="006E4A49" w:rsidRDefault="003154B1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154B1">
              <w:t>Cell selection.</w:t>
            </w:r>
          </w:p>
          <w:p w14:paraId="46336143" w14:textId="77777777" w:rsidR="00D55B74" w:rsidRPr="009E0123" w:rsidRDefault="00D55B74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C27217B" w14:textId="77777777"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6CC4E957" w14:textId="1E5ECE99" w:rsidR="00995C77" w:rsidRDefault="00995C77" w:rsidP="00995C77">
            <w:pPr>
              <w:pStyle w:val="CRCoverPage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If the UE is implemented according the CR and the NW is not, there will be no inter-operability problem, because the </w:t>
            </w:r>
            <w:r w:rsidRPr="005B1662">
              <w:rPr>
                <w:noProof/>
              </w:rPr>
              <w:t>CR only impacts the UE idle mode procedure</w:t>
            </w:r>
            <w:r>
              <w:rPr>
                <w:noProof/>
              </w:rPr>
              <w:t>.</w:t>
            </w:r>
          </w:p>
          <w:p w14:paraId="5478378E" w14:textId="767AE207" w:rsidR="00AB792D" w:rsidRDefault="00995C77" w:rsidP="00995C77">
            <w:pPr>
              <w:pStyle w:val="CRCoverPage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If the NW is implemented according the CR and the UE is not, there will be no inter-operability problem, because the </w:t>
            </w:r>
            <w:r w:rsidRPr="005B1662">
              <w:rPr>
                <w:noProof/>
              </w:rPr>
              <w:t>CR only impacts the UE idle mode procedure</w:t>
            </w:r>
            <w:r>
              <w:rPr>
                <w:noProof/>
              </w:rPr>
              <w:t>.</w:t>
            </w:r>
          </w:p>
        </w:tc>
      </w:tr>
      <w:tr w:rsidR="001E41F3" w14:paraId="27D3A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4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8038" w14:textId="77777777" w:rsidR="001E41F3" w:rsidRPr="00E222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60A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1C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098C" w14:textId="68F7C1AB" w:rsidR="001E41F3" w:rsidRDefault="00E2225C" w:rsidP="00AE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 xml:space="preserve">It is unclear whether </w:t>
            </w:r>
            <w:r>
              <w:rPr>
                <w:rFonts w:eastAsia="MS Mincho"/>
                <w:i/>
              </w:rPr>
              <w:t>powerClass-14dBm-Offset</w:t>
            </w:r>
            <w:r>
              <w:rPr>
                <w:rFonts w:eastAsia="MS Mincho"/>
              </w:rPr>
              <w:t xml:space="preserve"> could be applied to CE mode B. </w:t>
            </w:r>
            <w:r w:rsidR="00080BB6" w:rsidRPr="00080BB6">
              <w:rPr>
                <w:rFonts w:eastAsia="MS Mincho"/>
              </w:rPr>
              <w:t xml:space="preserve">There will </w:t>
            </w:r>
            <w:r w:rsidR="00F93CCB">
              <w:rPr>
                <w:rFonts w:eastAsia="MS Mincho"/>
              </w:rPr>
              <w:t xml:space="preserve">be </w:t>
            </w:r>
            <w:r w:rsidR="00080BB6" w:rsidRPr="00080BB6">
              <w:rPr>
                <w:rFonts w:eastAsia="MS Mincho"/>
              </w:rPr>
              <w:t>misunderstading in the specification.</w:t>
            </w:r>
          </w:p>
        </w:tc>
      </w:tr>
      <w:tr w:rsidR="001E41F3" w14:paraId="7BF769EB" w14:textId="77777777" w:rsidTr="00547111">
        <w:tc>
          <w:tcPr>
            <w:tcW w:w="2694" w:type="dxa"/>
            <w:gridSpan w:val="2"/>
          </w:tcPr>
          <w:p w14:paraId="5F4ED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3ED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2BA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75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4D740" w14:textId="459AFE8B" w:rsidR="001E41F3" w:rsidRPr="00080BB6" w:rsidRDefault="00080BB6" w:rsidP="00224D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6.3.4</w:t>
            </w:r>
          </w:p>
        </w:tc>
      </w:tr>
      <w:tr w:rsidR="001E41F3" w14:paraId="0373B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87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24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82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50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2DF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7F5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DB4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9FC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271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7DF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2F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CC00E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8092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A98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7DC9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49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5C7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9F61D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A38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328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38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4F7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B67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9899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A05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20E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76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EA9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38D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FC9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D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DCB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9783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E5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6C9D6E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815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E84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7BAD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7A8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A3F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74221" w:rsidRPr="00974221" w14:paraId="026CB6A3" w14:textId="77777777" w:rsidTr="00DB6B1D">
        <w:tc>
          <w:tcPr>
            <w:tcW w:w="9629" w:type="dxa"/>
            <w:shd w:val="clear" w:color="auto" w:fill="FFFF00"/>
            <w:vAlign w:val="center"/>
          </w:tcPr>
          <w:p w14:paraId="0D0E8E10" w14:textId="509A0DA6" w:rsidR="00974221" w:rsidRPr="00974221" w:rsidRDefault="00974221" w:rsidP="00DB6B1D">
            <w:pPr>
              <w:spacing w:beforeLines="50" w:before="120" w:afterLines="50" w:after="12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Start</w:t>
            </w:r>
            <w:r w:rsidRPr="00974221">
              <w:rPr>
                <w:noProof/>
                <w:sz w:val="28"/>
                <w:lang w:eastAsia="zh-CN"/>
              </w:rPr>
              <w:t xml:space="preserve"> of Change</w:t>
            </w:r>
          </w:p>
        </w:tc>
      </w:tr>
    </w:tbl>
    <w:p w14:paraId="5118E5AE" w14:textId="77777777" w:rsidR="00974221" w:rsidRDefault="00974221" w:rsidP="00974221">
      <w:pPr>
        <w:pStyle w:val="3"/>
        <w:rPr>
          <w:lang w:eastAsia="x-none"/>
        </w:rPr>
      </w:pPr>
      <w:bookmarkStart w:id="3" w:name="_Toc12745894"/>
      <w:r>
        <w:t>6.3.4</w:t>
      </w:r>
      <w:r>
        <w:tab/>
        <w:t>Mobility control information elements</w:t>
      </w:r>
      <w:bookmarkEnd w:id="3"/>
    </w:p>
    <w:p w14:paraId="22ED8D63" w14:textId="31142D3C" w:rsidR="001E41F3" w:rsidRPr="00974221" w:rsidRDefault="00974221" w:rsidP="00B84B88">
      <w:pPr>
        <w:rPr>
          <w:noProof/>
          <w:color w:val="FF0000"/>
          <w:lang w:eastAsia="zh-CN"/>
        </w:rPr>
      </w:pPr>
      <w:r w:rsidRPr="00974221">
        <w:rPr>
          <w:rFonts w:hint="eastAsia"/>
          <w:noProof/>
          <w:color w:val="FF0000"/>
          <w:lang w:eastAsia="zh-CN"/>
        </w:rPr>
        <w:t>&lt;</w:t>
      </w:r>
      <w:r w:rsidRPr="00974221">
        <w:rPr>
          <w:noProof/>
          <w:color w:val="FF0000"/>
          <w:lang w:eastAsia="zh-CN"/>
        </w:rPr>
        <w:t>Omitted&gt;</w:t>
      </w:r>
    </w:p>
    <w:p w14:paraId="042BF790" w14:textId="77777777" w:rsidR="00A24107" w:rsidRDefault="00A24107" w:rsidP="00A24107">
      <w:pPr>
        <w:pStyle w:val="4"/>
        <w:rPr>
          <w:i/>
          <w:iCs/>
          <w:lang w:eastAsia="x-none"/>
        </w:rPr>
      </w:pPr>
      <w:bookmarkStart w:id="4" w:name="_Toc12745912"/>
      <w:r>
        <w:t>–</w:t>
      </w:r>
      <w:r>
        <w:tab/>
      </w:r>
      <w:r>
        <w:rPr>
          <w:i/>
          <w:iCs/>
        </w:rPr>
        <w:t>CellSelectionInfoCE</w:t>
      </w:r>
      <w:bookmarkEnd w:id="4"/>
    </w:p>
    <w:p w14:paraId="25C506D6" w14:textId="77777777" w:rsidR="00A24107" w:rsidRDefault="00A24107" w:rsidP="00A24107">
      <w:pPr>
        <w:rPr>
          <w:rFonts w:eastAsia="Calibri"/>
        </w:rPr>
      </w:pPr>
      <w:r>
        <w:t xml:space="preserve">The IE </w:t>
      </w:r>
      <w:r>
        <w:rPr>
          <w:i/>
          <w:iCs/>
        </w:rPr>
        <w:t>CellSelectionInfoCE</w:t>
      </w:r>
      <w:r>
        <w:t xml:space="preserve"> contains cell selection information for </w:t>
      </w:r>
      <w:r>
        <w:rPr>
          <w:noProof/>
          <w:lang w:eastAsia="en-GB"/>
        </w:rPr>
        <w:t>CE</w:t>
      </w:r>
      <w:r>
        <w:t xml:space="preserve">. The </w:t>
      </w:r>
      <w:r>
        <w:rPr>
          <w:i/>
          <w:iCs/>
        </w:rPr>
        <w:t>q-RxLevMinCE</w:t>
      </w:r>
      <w:r>
        <w:t xml:space="preserve"> corresponds to parameter Q</w:t>
      </w:r>
      <w:r>
        <w:rPr>
          <w:vertAlign w:val="subscript"/>
        </w:rPr>
        <w:t>rxlevmin_CE</w:t>
      </w:r>
      <w:r>
        <w:t xml:space="preserve"> in TS 36.304 [4]. The </w:t>
      </w:r>
      <w:r>
        <w:rPr>
          <w:i/>
          <w:iCs/>
        </w:rPr>
        <w:t>q-QualMin</w:t>
      </w:r>
      <w:r>
        <w:rPr>
          <w:i/>
          <w:iCs/>
          <w:lang w:eastAsia="zh-CN"/>
        </w:rPr>
        <w:t>RSRQ-CE</w:t>
      </w:r>
      <w:r>
        <w:rPr>
          <w:lang w:eastAsia="zh-CN"/>
        </w:rPr>
        <w:t xml:space="preserve"> corresponds to </w:t>
      </w:r>
      <w:r>
        <w:t>parameter Q</w:t>
      </w:r>
      <w:r>
        <w:rPr>
          <w:vertAlign w:val="subscript"/>
        </w:rPr>
        <w:t>qualmin_CE</w:t>
      </w:r>
      <w:r>
        <w:t xml:space="preserve"> in TS 36.304 [4]. If </w:t>
      </w:r>
      <w:r>
        <w:rPr>
          <w:i/>
          <w:iCs/>
        </w:rPr>
        <w:t>q-QualMin</w:t>
      </w:r>
      <w:r>
        <w:rPr>
          <w:i/>
          <w:iCs/>
          <w:lang w:eastAsia="zh-CN"/>
        </w:rPr>
        <w:t>RSRQ-CE</w:t>
      </w:r>
      <w:r>
        <w:rPr>
          <w:lang w:eastAsia="zh-CN"/>
        </w:rPr>
        <w:t xml:space="preserve"> </w:t>
      </w:r>
      <w:r>
        <w:t>is not present, the UE applies the (default) value of negative infinity for Q</w:t>
      </w:r>
      <w:r>
        <w:rPr>
          <w:vertAlign w:val="subscript"/>
        </w:rPr>
        <w:t>qualmin</w:t>
      </w:r>
      <w:r>
        <w:t>.</w:t>
      </w:r>
    </w:p>
    <w:p w14:paraId="12A40A13" w14:textId="77777777" w:rsidR="00A24107" w:rsidRDefault="00A24107" w:rsidP="00A24107">
      <w:pPr>
        <w:pStyle w:val="TH"/>
        <w:rPr>
          <w:rFonts w:eastAsia="Times New Roman"/>
        </w:rPr>
      </w:pPr>
      <w:r>
        <w:rPr>
          <w:i/>
          <w:iCs/>
        </w:rPr>
        <w:t>CellSelectionInfoCE</w:t>
      </w:r>
      <w:r>
        <w:t xml:space="preserve"> information element</w:t>
      </w:r>
    </w:p>
    <w:p w14:paraId="3A233592" w14:textId="77777777" w:rsidR="00A24107" w:rsidRDefault="00A24107" w:rsidP="00A24107">
      <w:pPr>
        <w:pStyle w:val="PL"/>
        <w:shd w:val="clear" w:color="auto" w:fill="E6E6E6"/>
      </w:pPr>
      <w:r>
        <w:t>-- ASN1START</w:t>
      </w:r>
    </w:p>
    <w:p w14:paraId="73CB047E" w14:textId="77777777" w:rsidR="00A24107" w:rsidRDefault="00A24107" w:rsidP="00A24107">
      <w:pPr>
        <w:pStyle w:val="PL"/>
        <w:shd w:val="clear" w:color="auto" w:fill="E6E6E6"/>
      </w:pPr>
    </w:p>
    <w:p w14:paraId="4E784989" w14:textId="77777777" w:rsidR="00A24107" w:rsidRDefault="00A24107" w:rsidP="00A24107">
      <w:pPr>
        <w:pStyle w:val="PL"/>
        <w:shd w:val="clear" w:color="auto" w:fill="E6E6E6"/>
      </w:pPr>
      <w:r>
        <w:t>CellSelectionInfoCE-r13 ::=</w:t>
      </w:r>
      <w:r>
        <w:tab/>
      </w:r>
      <w:r>
        <w:tab/>
        <w:t>SEQUENCE {</w:t>
      </w:r>
    </w:p>
    <w:p w14:paraId="77A9FF08" w14:textId="77777777" w:rsidR="00A24107" w:rsidRDefault="00A24107" w:rsidP="00A24107">
      <w:pPr>
        <w:pStyle w:val="PL"/>
        <w:shd w:val="clear" w:color="auto" w:fill="E6E6E6"/>
      </w:pPr>
      <w:r>
        <w:tab/>
        <w:t>q-RxLevMinCE-r13</w:t>
      </w:r>
      <w:r>
        <w:tab/>
      </w:r>
      <w:r>
        <w:tab/>
      </w:r>
      <w:r>
        <w:tab/>
      </w:r>
      <w:r>
        <w:tab/>
        <w:t>Q-RxLevMin,</w:t>
      </w:r>
    </w:p>
    <w:p w14:paraId="4FA9D62F" w14:textId="77777777" w:rsidR="00A24107" w:rsidRDefault="00A24107" w:rsidP="00A24107">
      <w:pPr>
        <w:pStyle w:val="PL"/>
        <w:shd w:val="clear" w:color="auto" w:fill="E6E6E6"/>
      </w:pPr>
      <w:r>
        <w:tab/>
        <w:t>q-QualMinRSRQ-CE-r13</w:t>
      </w:r>
      <w:r>
        <w:tab/>
      </w:r>
      <w:r>
        <w:tab/>
      </w: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418AA1B7" w14:textId="77777777" w:rsidR="00A24107" w:rsidRDefault="00A24107" w:rsidP="00A24107">
      <w:pPr>
        <w:pStyle w:val="PL"/>
        <w:shd w:val="clear" w:color="auto" w:fill="E6E6E6"/>
      </w:pPr>
      <w:r>
        <w:t>}</w:t>
      </w:r>
    </w:p>
    <w:p w14:paraId="7E6ABEBF" w14:textId="77777777" w:rsidR="00A24107" w:rsidRDefault="00A24107" w:rsidP="00A24107">
      <w:pPr>
        <w:pStyle w:val="PL"/>
        <w:shd w:val="clear" w:color="auto" w:fill="E6E6E6"/>
      </w:pPr>
    </w:p>
    <w:p w14:paraId="60249A59" w14:textId="77777777" w:rsidR="00A24107" w:rsidRDefault="00A24107" w:rsidP="00A24107">
      <w:pPr>
        <w:pStyle w:val="PL"/>
        <w:shd w:val="clear" w:color="auto" w:fill="E6E6E6"/>
      </w:pPr>
      <w:r>
        <w:t>CellSelectionInfoCE-v1530 ::=</w:t>
      </w:r>
      <w:r>
        <w:tab/>
      </w:r>
      <w:r>
        <w:tab/>
        <w:t>SEQUENCE {</w:t>
      </w:r>
    </w:p>
    <w:p w14:paraId="77423700" w14:textId="77777777" w:rsidR="00A24107" w:rsidRDefault="00A24107" w:rsidP="00A24107">
      <w:pPr>
        <w:pStyle w:val="PL"/>
        <w:shd w:val="clear" w:color="auto" w:fill="E6E6E6"/>
      </w:pPr>
      <w:r>
        <w:tab/>
        <w:t>powerClass14dBm-Offset-r15</w:t>
      </w:r>
      <w:r>
        <w:tab/>
      </w:r>
      <w:r>
        <w:tab/>
      </w:r>
      <w:r>
        <w:tab/>
        <w:t>ENUMERATED {dB-6, dB-3, dB3, dB6, dB9, dB12}</w:t>
      </w:r>
    </w:p>
    <w:p w14:paraId="4244DFB4" w14:textId="77777777" w:rsidR="00A24107" w:rsidRDefault="00A24107" w:rsidP="00A24107">
      <w:pPr>
        <w:pStyle w:val="PL"/>
        <w:shd w:val="clear" w:color="auto" w:fill="E6E6E6"/>
      </w:pPr>
      <w:r>
        <w:t>}</w:t>
      </w:r>
    </w:p>
    <w:p w14:paraId="6746DB06" w14:textId="77777777" w:rsidR="00A24107" w:rsidRDefault="00A24107" w:rsidP="00A24107">
      <w:pPr>
        <w:pStyle w:val="PL"/>
        <w:shd w:val="clear" w:color="auto" w:fill="E6E6E6"/>
      </w:pPr>
    </w:p>
    <w:p w14:paraId="244D5ED5" w14:textId="77777777" w:rsidR="00A24107" w:rsidRDefault="00A24107" w:rsidP="00A24107">
      <w:pPr>
        <w:pStyle w:val="PL"/>
        <w:shd w:val="clear" w:color="auto" w:fill="E6E6E6"/>
      </w:pPr>
      <w:r>
        <w:t>-- ASN1STOP</w:t>
      </w:r>
    </w:p>
    <w:p w14:paraId="473BC933" w14:textId="77777777" w:rsidR="00A24107" w:rsidRDefault="00A24107" w:rsidP="00A24107"/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24107" w14:paraId="0670C97C" w14:textId="77777777" w:rsidTr="00A24107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28FBA" w14:textId="77777777" w:rsidR="00A24107" w:rsidRDefault="00A24107">
            <w:pPr>
              <w:pStyle w:val="TAH"/>
              <w:rPr>
                <w:lang w:eastAsia="en-GB"/>
              </w:rPr>
            </w:pPr>
            <w:r>
              <w:rPr>
                <w:i/>
                <w:iCs/>
              </w:rPr>
              <w:t>CellSelectionInfoCE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24107" w14:paraId="03473054" w14:textId="77777777" w:rsidTr="00A24107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E57A4" w14:textId="77777777" w:rsidR="00A24107" w:rsidRDefault="00A24107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powerClass14dBm-Offset</w:t>
            </w:r>
          </w:p>
          <w:p w14:paraId="65A4EDE4" w14:textId="0D874C5D" w:rsidR="00A24107" w:rsidRDefault="00A24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 "Poffset" in TS 36.304 [4], only applicable for UE supporting </w:t>
            </w:r>
            <w:r>
              <w:rPr>
                <w:i/>
                <w:lang w:eastAsia="ja-JP"/>
              </w:rPr>
              <w:t>powerClass-14dBm</w:t>
            </w:r>
            <w:r>
              <w:rPr>
                <w:lang w:eastAsia="en-GB"/>
              </w:rPr>
              <w:t xml:space="preserve">. Value in dB. Value dB-6 corresponds to -6 dB, dB-3 corresponds to -3 dB and so on. </w:t>
            </w:r>
            <w:r>
              <w:rPr>
                <w:lang w:eastAsia="ja-JP"/>
              </w:rPr>
              <w:t xml:space="preserve">E-UTRAN configures this field only if </w:t>
            </w:r>
            <w:r>
              <w:rPr>
                <w:i/>
                <w:lang w:eastAsia="ja-JP"/>
              </w:rPr>
              <w:t>cellSelectionInfoCE-r13</w:t>
            </w:r>
            <w:r>
              <w:rPr>
                <w:lang w:eastAsia="ja-JP"/>
              </w:rPr>
              <w:t xml:space="preserve"> is configured. </w:t>
            </w:r>
            <w:r>
              <w:rPr>
                <w:iCs/>
                <w:lang w:eastAsia="en-GB"/>
              </w:rPr>
              <w:t>If the field is absent, the UE</w:t>
            </w:r>
            <w:r>
              <w:rPr>
                <w:lang w:eastAsia="en-GB"/>
              </w:rPr>
              <w:t xml:space="preserve"> applies the (default) value of 0 dB for "Poffset" in TS 36.304 [4].</w:t>
            </w:r>
            <w:ins w:id="5" w:author="Huawei" w:date="2019-08-06T15:53:00Z">
              <w:r w:rsidR="00974221">
                <w:rPr>
                  <w:lang w:eastAsia="en-GB"/>
                </w:rPr>
                <w:t>This parameter is applicable for both C</w:t>
              </w:r>
            </w:ins>
            <w:ins w:id="6" w:author="Huawei" w:date="2019-08-06T15:54:00Z">
              <w:r w:rsidR="00974221">
                <w:rPr>
                  <w:lang w:eastAsia="en-GB"/>
                </w:rPr>
                <w:t>E mode A and CE mode B.</w:t>
              </w:r>
            </w:ins>
          </w:p>
        </w:tc>
      </w:tr>
    </w:tbl>
    <w:p w14:paraId="126289F9" w14:textId="77777777" w:rsidR="00A24107" w:rsidRDefault="00A24107" w:rsidP="00B84B88">
      <w:pPr>
        <w:rPr>
          <w:noProof/>
        </w:rPr>
      </w:pPr>
    </w:p>
    <w:tbl>
      <w:tblPr>
        <w:tblStyle w:val="af2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24107" w:rsidRPr="00974221" w14:paraId="1914EFDD" w14:textId="77777777" w:rsidTr="00974221">
        <w:tc>
          <w:tcPr>
            <w:tcW w:w="9629" w:type="dxa"/>
            <w:shd w:val="clear" w:color="auto" w:fill="FFFF00"/>
            <w:vAlign w:val="center"/>
          </w:tcPr>
          <w:p w14:paraId="2CB78FD0" w14:textId="18F55755" w:rsidR="00A24107" w:rsidRPr="00974221" w:rsidRDefault="00A24107" w:rsidP="00974221">
            <w:pPr>
              <w:spacing w:beforeLines="50" w:before="120" w:afterLines="50" w:after="120"/>
              <w:jc w:val="center"/>
              <w:rPr>
                <w:noProof/>
                <w:sz w:val="28"/>
                <w:lang w:eastAsia="zh-CN"/>
              </w:rPr>
            </w:pPr>
            <w:r w:rsidRPr="00974221">
              <w:rPr>
                <w:rFonts w:hint="eastAsia"/>
                <w:noProof/>
                <w:sz w:val="28"/>
                <w:lang w:eastAsia="zh-CN"/>
              </w:rPr>
              <w:t>E</w:t>
            </w:r>
            <w:r w:rsidRPr="00974221">
              <w:rPr>
                <w:noProof/>
                <w:sz w:val="28"/>
                <w:lang w:eastAsia="zh-CN"/>
              </w:rPr>
              <w:t>nd of Change</w:t>
            </w:r>
          </w:p>
        </w:tc>
      </w:tr>
    </w:tbl>
    <w:p w14:paraId="6953D31F" w14:textId="77777777" w:rsidR="00A24107" w:rsidRDefault="00A24107" w:rsidP="00B84B88">
      <w:pPr>
        <w:rPr>
          <w:noProof/>
        </w:rPr>
      </w:pPr>
    </w:p>
    <w:sectPr w:rsidR="00A24107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FDDBE" w14:textId="77777777" w:rsidR="005A1967" w:rsidRDefault="005A1967">
      <w:r>
        <w:separator/>
      </w:r>
    </w:p>
  </w:endnote>
  <w:endnote w:type="continuationSeparator" w:id="0">
    <w:p w14:paraId="1F0E2E4B" w14:textId="77777777" w:rsidR="005A1967" w:rsidRDefault="005A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3285F" w14:textId="77777777" w:rsidR="005A1967" w:rsidRDefault="005A1967">
      <w:r>
        <w:separator/>
      </w:r>
    </w:p>
  </w:footnote>
  <w:footnote w:type="continuationSeparator" w:id="0">
    <w:p w14:paraId="4E44487A" w14:textId="77777777" w:rsidR="005A1967" w:rsidRDefault="005A1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B8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CC9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5D1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0E00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D5BD8"/>
    <w:multiLevelType w:val="hybridMultilevel"/>
    <w:tmpl w:val="2E1AF03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896311"/>
    <w:multiLevelType w:val="hybridMultilevel"/>
    <w:tmpl w:val="698EC9CC"/>
    <w:lvl w:ilvl="0" w:tplc="0F082C86">
      <w:start w:val="1"/>
      <w:numFmt w:val="decimal"/>
      <w:lvlText w:val="%1."/>
      <w:lvlJc w:val="left"/>
      <w:pPr>
        <w:ind w:left="5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22E4A"/>
    <w:rsid w:val="0002475C"/>
    <w:rsid w:val="00074ED9"/>
    <w:rsid w:val="00080BB6"/>
    <w:rsid w:val="000844CD"/>
    <w:rsid w:val="00090013"/>
    <w:rsid w:val="000A6394"/>
    <w:rsid w:val="000B7428"/>
    <w:rsid w:val="000B7FED"/>
    <w:rsid w:val="000C038A"/>
    <w:rsid w:val="000C6598"/>
    <w:rsid w:val="00145D43"/>
    <w:rsid w:val="00151527"/>
    <w:rsid w:val="0016238D"/>
    <w:rsid w:val="00187E96"/>
    <w:rsid w:val="00192C46"/>
    <w:rsid w:val="001A08B3"/>
    <w:rsid w:val="001A7B60"/>
    <w:rsid w:val="001B386E"/>
    <w:rsid w:val="001B52F0"/>
    <w:rsid w:val="001B7A65"/>
    <w:rsid w:val="001C3770"/>
    <w:rsid w:val="001C3BBE"/>
    <w:rsid w:val="001E0EA0"/>
    <w:rsid w:val="001E41F3"/>
    <w:rsid w:val="00224D08"/>
    <w:rsid w:val="00234425"/>
    <w:rsid w:val="0026004D"/>
    <w:rsid w:val="00263294"/>
    <w:rsid w:val="002640DD"/>
    <w:rsid w:val="00264151"/>
    <w:rsid w:val="00267D09"/>
    <w:rsid w:val="00275D12"/>
    <w:rsid w:val="00284FEB"/>
    <w:rsid w:val="002860C4"/>
    <w:rsid w:val="002A44DB"/>
    <w:rsid w:val="002B5741"/>
    <w:rsid w:val="002C3CBE"/>
    <w:rsid w:val="002C45B7"/>
    <w:rsid w:val="002E0958"/>
    <w:rsid w:val="00305409"/>
    <w:rsid w:val="003154B1"/>
    <w:rsid w:val="003202DD"/>
    <w:rsid w:val="003609EF"/>
    <w:rsid w:val="0036231A"/>
    <w:rsid w:val="00374DD4"/>
    <w:rsid w:val="003B4874"/>
    <w:rsid w:val="003D34ED"/>
    <w:rsid w:val="003E1A36"/>
    <w:rsid w:val="003E2DD5"/>
    <w:rsid w:val="003F3B8A"/>
    <w:rsid w:val="00410371"/>
    <w:rsid w:val="004242F1"/>
    <w:rsid w:val="00425D70"/>
    <w:rsid w:val="00437649"/>
    <w:rsid w:val="004563BB"/>
    <w:rsid w:val="004A405C"/>
    <w:rsid w:val="004A5BEF"/>
    <w:rsid w:val="004A757F"/>
    <w:rsid w:val="004B75B7"/>
    <w:rsid w:val="004D1F48"/>
    <w:rsid w:val="004E1A7F"/>
    <w:rsid w:val="004F31D8"/>
    <w:rsid w:val="005039D2"/>
    <w:rsid w:val="005057F3"/>
    <w:rsid w:val="0051580D"/>
    <w:rsid w:val="005221C4"/>
    <w:rsid w:val="00547111"/>
    <w:rsid w:val="00592D74"/>
    <w:rsid w:val="005A1967"/>
    <w:rsid w:val="005B1662"/>
    <w:rsid w:val="005B50FE"/>
    <w:rsid w:val="005C1AD5"/>
    <w:rsid w:val="005E2C44"/>
    <w:rsid w:val="00606FF2"/>
    <w:rsid w:val="00621188"/>
    <w:rsid w:val="006257ED"/>
    <w:rsid w:val="00636E3C"/>
    <w:rsid w:val="00670FD7"/>
    <w:rsid w:val="006909FA"/>
    <w:rsid w:val="00695808"/>
    <w:rsid w:val="00696100"/>
    <w:rsid w:val="00696F87"/>
    <w:rsid w:val="006B14FF"/>
    <w:rsid w:val="006B46FB"/>
    <w:rsid w:val="006B5B55"/>
    <w:rsid w:val="006C4CBE"/>
    <w:rsid w:val="006E21FB"/>
    <w:rsid w:val="006E4A49"/>
    <w:rsid w:val="006F12C4"/>
    <w:rsid w:val="006F3198"/>
    <w:rsid w:val="007100FE"/>
    <w:rsid w:val="00736529"/>
    <w:rsid w:val="007625A5"/>
    <w:rsid w:val="00787CF8"/>
    <w:rsid w:val="007922BF"/>
    <w:rsid w:val="00792342"/>
    <w:rsid w:val="007977A8"/>
    <w:rsid w:val="007B512A"/>
    <w:rsid w:val="007B70C9"/>
    <w:rsid w:val="007B797F"/>
    <w:rsid w:val="007C03E4"/>
    <w:rsid w:val="007C2097"/>
    <w:rsid w:val="007D6A07"/>
    <w:rsid w:val="007F1E4A"/>
    <w:rsid w:val="007F1F16"/>
    <w:rsid w:val="007F6885"/>
    <w:rsid w:val="007F7259"/>
    <w:rsid w:val="008040A8"/>
    <w:rsid w:val="00805ED0"/>
    <w:rsid w:val="008171AC"/>
    <w:rsid w:val="008279FA"/>
    <w:rsid w:val="00843003"/>
    <w:rsid w:val="008626E7"/>
    <w:rsid w:val="00870EE7"/>
    <w:rsid w:val="008863B9"/>
    <w:rsid w:val="00896E8D"/>
    <w:rsid w:val="008A1137"/>
    <w:rsid w:val="008A45A6"/>
    <w:rsid w:val="008D4DA8"/>
    <w:rsid w:val="008E01C4"/>
    <w:rsid w:val="008F686C"/>
    <w:rsid w:val="009148DE"/>
    <w:rsid w:val="009209DE"/>
    <w:rsid w:val="00922661"/>
    <w:rsid w:val="009339AE"/>
    <w:rsid w:val="00934329"/>
    <w:rsid w:val="00941E30"/>
    <w:rsid w:val="00960180"/>
    <w:rsid w:val="00974221"/>
    <w:rsid w:val="009777D9"/>
    <w:rsid w:val="00991B88"/>
    <w:rsid w:val="00995C77"/>
    <w:rsid w:val="009A5753"/>
    <w:rsid w:val="009A579D"/>
    <w:rsid w:val="009A5B8F"/>
    <w:rsid w:val="009E2512"/>
    <w:rsid w:val="009E3297"/>
    <w:rsid w:val="009F734F"/>
    <w:rsid w:val="00A0043D"/>
    <w:rsid w:val="00A15E88"/>
    <w:rsid w:val="00A24107"/>
    <w:rsid w:val="00A246B6"/>
    <w:rsid w:val="00A30FED"/>
    <w:rsid w:val="00A47E70"/>
    <w:rsid w:val="00A50CF0"/>
    <w:rsid w:val="00A63BEE"/>
    <w:rsid w:val="00A7671C"/>
    <w:rsid w:val="00AA2CBC"/>
    <w:rsid w:val="00AA47B0"/>
    <w:rsid w:val="00AB792D"/>
    <w:rsid w:val="00AC5820"/>
    <w:rsid w:val="00AD1CD8"/>
    <w:rsid w:val="00AE14AE"/>
    <w:rsid w:val="00AF1A65"/>
    <w:rsid w:val="00B06DB8"/>
    <w:rsid w:val="00B258BB"/>
    <w:rsid w:val="00B32A11"/>
    <w:rsid w:val="00B67B97"/>
    <w:rsid w:val="00B71223"/>
    <w:rsid w:val="00B84B88"/>
    <w:rsid w:val="00B945AB"/>
    <w:rsid w:val="00B968C8"/>
    <w:rsid w:val="00BA3D43"/>
    <w:rsid w:val="00BA3EC5"/>
    <w:rsid w:val="00BA51D9"/>
    <w:rsid w:val="00BB5DFC"/>
    <w:rsid w:val="00BD279D"/>
    <w:rsid w:val="00BD6BB8"/>
    <w:rsid w:val="00BF65D2"/>
    <w:rsid w:val="00C66BA2"/>
    <w:rsid w:val="00C82145"/>
    <w:rsid w:val="00C8741D"/>
    <w:rsid w:val="00C95985"/>
    <w:rsid w:val="00CA41CB"/>
    <w:rsid w:val="00CC5026"/>
    <w:rsid w:val="00CC68D0"/>
    <w:rsid w:val="00CE711B"/>
    <w:rsid w:val="00D024C5"/>
    <w:rsid w:val="00D03F9A"/>
    <w:rsid w:val="00D06D51"/>
    <w:rsid w:val="00D126C1"/>
    <w:rsid w:val="00D24991"/>
    <w:rsid w:val="00D50255"/>
    <w:rsid w:val="00D55B74"/>
    <w:rsid w:val="00D66520"/>
    <w:rsid w:val="00D86E82"/>
    <w:rsid w:val="00DC4F86"/>
    <w:rsid w:val="00DD0105"/>
    <w:rsid w:val="00DE34CF"/>
    <w:rsid w:val="00DF106C"/>
    <w:rsid w:val="00E1321D"/>
    <w:rsid w:val="00E13F3D"/>
    <w:rsid w:val="00E2225C"/>
    <w:rsid w:val="00E34898"/>
    <w:rsid w:val="00E47F74"/>
    <w:rsid w:val="00EB09B7"/>
    <w:rsid w:val="00ED21E5"/>
    <w:rsid w:val="00EE7D7C"/>
    <w:rsid w:val="00F25D98"/>
    <w:rsid w:val="00F300FB"/>
    <w:rsid w:val="00F57FA7"/>
    <w:rsid w:val="00F63F1E"/>
    <w:rsid w:val="00F93CCB"/>
    <w:rsid w:val="00FA600E"/>
    <w:rsid w:val="00FB6386"/>
    <w:rsid w:val="00FC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D7BEE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154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2410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241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410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24107"/>
    <w:rPr>
      <w:rFonts w:ascii="Courier New" w:hAnsi="Courier New"/>
      <w:noProof/>
      <w:sz w:val="16"/>
      <w:lang w:val="en-GB" w:eastAsia="en-US"/>
    </w:rPr>
  </w:style>
  <w:style w:type="table" w:styleId="af2">
    <w:name w:val="Table Grid"/>
    <w:basedOn w:val="a1"/>
    <w:rsid w:val="00A24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E6C7A-07F8-48EA-9134-DF5EDADC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538</Words>
  <Characters>3427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147</cp:revision>
  <cp:lastPrinted>1899-12-31T23:00:00Z</cp:lastPrinted>
  <dcterms:created xsi:type="dcterms:W3CDTF">2019-04-29T07:57:00Z</dcterms:created>
  <dcterms:modified xsi:type="dcterms:W3CDTF">2019-08-16T01:15:00Z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(3)VQehdEpGEmLcS7h2YTh5cClzUlPddb8n5CEOYdkP7A6hLHlaEOESNTEblwMThkNa9Id2+a7V
jZePTY19EvSJl6cTBtpYn8lLCkiPK0PefEHQimPjEdsvzGQ8NvQJQKXiHz71C3Yx+Z4zLG/+
fNojUhL0J8GVC9PkpDS4UGApu4NLxBUxAhqPOwerW9Jc8AkcdWNMv/JoSkg3cYxB1U6PMktW
K3h8/vrsK9Oj/43uzZ</vt:lpwstr>
  </property>
  <property fmtid="{D5CDD505-2E9C-101B-9397-08002B2CF9AE}" pid="22" name="_2015_ms_pID_7253431">
    <vt:lpwstr>V0gsEtO2vEA+iYxH9lWO5X1i8sD6x2Lpl9QuFYkZpQayPvImszQKih
8IYzJY9Ax5VYQNyt4fkrfZ72DwHBbXQxwoWxsRRhr2yDpTr2fgAjQyxVO/2Lo/H66ty2JSJE
4BeeRqHy1dYEbOdQLmNZlQ9cSZzD6pDZoWcxsmioGqevmoNvVa06/K1nCsJ83HEglqlWl/gr
WhaJrnoqIX4UTbv/2F/0CNRNDrCRoPMim7L3</vt:lpwstr>
  </property>
  <property fmtid="{D5CDD505-2E9C-101B-9397-08002B2CF9AE}" pid="23" name="_2015_ms_pID_7253432">
    <vt:lpwstr>903pE1rTKXYdMchLsJWRq3w=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1565916707</vt:lpwstr>
  </property>
</Properties>
</file>